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10D36B48"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E8563C">
        <w:rPr>
          <w:b/>
          <w:sz w:val="24"/>
          <w:szCs w:val="24"/>
          <w:lang w:val="en-US" w:eastAsia="zh-CN"/>
        </w:rPr>
        <w:t>136</w:t>
      </w:r>
      <w:r w:rsidRPr="008D0677">
        <w:rPr>
          <w:b/>
          <w:i/>
          <w:noProof/>
          <w:sz w:val="28"/>
          <w:lang w:val="en-US"/>
        </w:rPr>
        <w:tab/>
      </w:r>
      <w:r>
        <w:rPr>
          <w:b/>
          <w:i/>
          <w:noProof/>
          <w:sz w:val="28"/>
        </w:rPr>
        <w:t>S2-19</w:t>
      </w:r>
      <w:r w:rsidR="00E8563C">
        <w:rPr>
          <w:b/>
          <w:i/>
          <w:noProof/>
          <w:sz w:val="28"/>
          <w:lang w:eastAsia="zh-CN"/>
        </w:rPr>
        <w:t>11597</w:t>
      </w:r>
    </w:p>
    <w:p w14:paraId="006118A2" w14:textId="00CFABBE" w:rsidR="00BD4B59" w:rsidRDefault="00E8563C" w:rsidP="00BD4B59">
      <w:pPr>
        <w:pStyle w:val="CRCoverPage"/>
        <w:tabs>
          <w:tab w:val="right" w:pos="9639"/>
        </w:tabs>
        <w:outlineLvl w:val="0"/>
        <w:rPr>
          <w:b/>
          <w:noProof/>
          <w:sz w:val="24"/>
        </w:rPr>
      </w:pPr>
      <w:r>
        <w:rPr>
          <w:rFonts w:cs="Arial" w:hint="eastAsia"/>
          <w:b/>
          <w:bCs/>
          <w:sz w:val="24"/>
          <w:lang w:eastAsia="zh-CN"/>
        </w:rPr>
        <w:t>Reno</w:t>
      </w:r>
      <w:r w:rsidR="00BD4B59">
        <w:rPr>
          <w:rFonts w:cs="Arial"/>
          <w:b/>
          <w:bCs/>
          <w:sz w:val="24"/>
        </w:rPr>
        <w:t xml:space="preserve">, </w:t>
      </w:r>
      <w:r>
        <w:rPr>
          <w:rFonts w:cs="Arial"/>
          <w:b/>
          <w:bCs/>
          <w:sz w:val="24"/>
        </w:rPr>
        <w:t>NV, USA</w:t>
      </w:r>
      <w:r>
        <w:rPr>
          <w:rFonts w:cs="Arial"/>
          <w:b/>
          <w:bCs/>
          <w:sz w:val="24"/>
          <w:szCs w:val="24"/>
        </w:rPr>
        <w:t xml:space="preserve">, </w:t>
      </w:r>
      <w:r>
        <w:rPr>
          <w:rFonts w:cs="Arial"/>
          <w:b/>
          <w:bCs/>
          <w:sz w:val="24"/>
        </w:rPr>
        <w:t>November</w:t>
      </w:r>
      <w:r w:rsidR="0081514C">
        <w:rPr>
          <w:rFonts w:cs="Arial"/>
          <w:b/>
          <w:bCs/>
          <w:sz w:val="24"/>
        </w:rPr>
        <w:t xml:space="preserve"> </w:t>
      </w:r>
      <w:r>
        <w:rPr>
          <w:rFonts w:cs="Arial"/>
          <w:b/>
          <w:bCs/>
          <w:sz w:val="24"/>
        </w:rPr>
        <w:t>18– 22</w:t>
      </w:r>
      <w:r w:rsidR="0081514C">
        <w:rPr>
          <w:rFonts w:cs="Arial"/>
          <w:b/>
          <w:bCs/>
          <w:sz w:val="24"/>
        </w:rPr>
        <w:t xml:space="preserve"> October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Pr>
          <w:rFonts w:cs="Arial"/>
          <w:b/>
          <w:bCs/>
          <w:i/>
          <w:color w:val="5B9BD5"/>
          <w:szCs w:val="24"/>
        </w:rPr>
        <w:t>09463</w:t>
      </w:r>
      <w:bookmarkStart w:id="0" w:name="_GoBack"/>
      <w:bookmarkEnd w:id="0"/>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3DD87B7" w:rsidR="001E41F3" w:rsidRPr="00410371" w:rsidRDefault="00AF5B5B" w:rsidP="005B0390">
            <w:pPr>
              <w:pStyle w:val="CRCoverPage"/>
              <w:spacing w:after="0"/>
              <w:jc w:val="right"/>
              <w:rPr>
                <w:b/>
                <w:noProof/>
                <w:sz w:val="28"/>
              </w:rPr>
            </w:pPr>
            <w:r>
              <w:rPr>
                <w:b/>
                <w:noProof/>
                <w:sz w:val="28"/>
              </w:rPr>
              <w:t>23.50</w:t>
            </w:r>
            <w:r w:rsidR="002E06EF">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942D5F0" w:rsidR="001E41F3" w:rsidRPr="00684D88" w:rsidRDefault="0081514C" w:rsidP="00684D88">
            <w:pPr>
              <w:pStyle w:val="CRCoverPage"/>
              <w:spacing w:after="0"/>
              <w:jc w:val="center"/>
              <w:rPr>
                <w:b/>
                <w:noProof/>
              </w:rPr>
            </w:pPr>
            <w:r>
              <w:rPr>
                <w:rFonts w:hint="eastAsia"/>
                <w:b/>
                <w:noProof/>
                <w:sz w:val="28"/>
                <w:lang w:eastAsia="zh-CN"/>
              </w:rPr>
              <w:t>1824</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12819CB" w:rsidR="001E41F3" w:rsidRPr="00410371" w:rsidRDefault="00E8563C"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0569E71C" w:rsidR="001E41F3" w:rsidRPr="005F61D8" w:rsidRDefault="005F61D8" w:rsidP="00D84755">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81514C">
              <w:rPr>
                <w:rFonts w:hint="eastAsia"/>
                <w:b/>
                <w:noProof/>
                <w:sz w:val="28"/>
                <w:lang w:eastAsia="zh-CN"/>
              </w:rPr>
              <w:t>2</w:t>
            </w:r>
            <w:r w:rsidRPr="005F61D8">
              <w:rPr>
                <w:b/>
                <w:noProof/>
                <w:sz w:val="28"/>
              </w:rPr>
              <w:t>.</w:t>
            </w:r>
            <w:r w:rsidR="00D84755">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20F781E" w:rsidR="001E41F3" w:rsidRDefault="003D7685" w:rsidP="007C051A">
            <w:pPr>
              <w:pStyle w:val="CRCoverPage"/>
              <w:spacing w:after="0"/>
              <w:ind w:left="100"/>
              <w:rPr>
                <w:noProof/>
              </w:rPr>
            </w:pPr>
            <w:r>
              <w:rPr>
                <w:noProof/>
              </w:rPr>
              <w:t>Retrieval of target UE IP address for 5GLAN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3BFF6DF" w:rsidR="001E41F3" w:rsidRDefault="00B9104D">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bookmarkStart w:id="2" w:name="_Hlk19967544"/>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6645794" w:rsidR="001E41F3" w:rsidRDefault="0081514C"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bookmarkEnd w:id="2"/>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1EF860DD" w:rsidR="001E41F3" w:rsidRDefault="00812A8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75DC6" w14:textId="54A973A3" w:rsidR="0082384E" w:rsidRDefault="003D7685" w:rsidP="003D7685">
            <w:pPr>
              <w:pStyle w:val="CRCoverPage"/>
              <w:spacing w:after="0"/>
              <w:ind w:left="100"/>
              <w:rPr>
                <w:noProof/>
              </w:rPr>
            </w:pPr>
            <w:r>
              <w:rPr>
                <w:noProof/>
              </w:rPr>
              <w:t xml:space="preserve">In order to enable </w:t>
            </w:r>
            <w:r w:rsidRPr="003D7685">
              <w:rPr>
                <w:noProof/>
              </w:rPr>
              <w:t>local switch</w:t>
            </w:r>
            <w:r>
              <w:rPr>
                <w:noProof/>
              </w:rPr>
              <w:t xml:space="preserve"> in 5GLAN communicaiton, the destination IP address of unicast data</w:t>
            </w:r>
            <w:r w:rsidRPr="003D7685">
              <w:rPr>
                <w:noProof/>
              </w:rPr>
              <w:t xml:space="preserve"> packet </w:t>
            </w:r>
            <w:r>
              <w:rPr>
                <w:noProof/>
              </w:rPr>
              <w:t xml:space="preserve">from the source UE </w:t>
            </w:r>
            <w:r w:rsidRPr="003D7685">
              <w:rPr>
                <w:noProof/>
              </w:rPr>
              <w:t xml:space="preserve">needs to </w:t>
            </w:r>
            <w:r>
              <w:rPr>
                <w:noProof/>
              </w:rPr>
              <w:t xml:space="preserve">be </w:t>
            </w:r>
            <w:r w:rsidRPr="003D7685">
              <w:rPr>
                <w:noProof/>
              </w:rPr>
              <w:t>set to the target UE’s. Otherwise, the UPF will be lack of information to locally forward this packet.</w:t>
            </w:r>
            <w:r>
              <w:rPr>
                <w:noProof/>
              </w:rPr>
              <w:t xml:space="preserve"> However, how the source UE could obtain target UE’s IP address is not </w:t>
            </w:r>
            <w:r w:rsidR="00450273">
              <w:rPr>
                <w:noProof/>
              </w:rPr>
              <w:t>clearly stated</w:t>
            </w:r>
            <w:r>
              <w:rPr>
                <w:noProof/>
              </w:rPr>
              <w:t xml:space="preserve"> in current specification yet.</w:t>
            </w:r>
          </w:p>
          <w:p w14:paraId="04B20452" w14:textId="77777777" w:rsidR="003D7685" w:rsidRDefault="003D7685" w:rsidP="003D7685">
            <w:pPr>
              <w:pStyle w:val="CRCoverPage"/>
              <w:spacing w:after="0"/>
              <w:ind w:left="100"/>
              <w:rPr>
                <w:noProof/>
              </w:rPr>
            </w:pPr>
          </w:p>
          <w:p w14:paraId="25889425" w14:textId="23B5EE42" w:rsidR="003D7685" w:rsidRDefault="003D7685" w:rsidP="003D7685">
            <w:pPr>
              <w:pStyle w:val="CRCoverPage"/>
              <w:spacing w:after="0"/>
              <w:ind w:left="100"/>
              <w:rPr>
                <w:noProof/>
                <w:lang w:val="en-US"/>
              </w:rPr>
            </w:pPr>
            <w:r>
              <w:rPr>
                <w:noProof/>
                <w:lang w:val="en-US"/>
              </w:rPr>
              <w:t>It is not possible to preconfig every member UE’s IP address in the UE</w:t>
            </w:r>
            <w:r w:rsidR="007C71E1">
              <w:rPr>
                <w:noProof/>
                <w:lang w:val="en-US"/>
              </w:rPr>
              <w:t>, because</w:t>
            </w:r>
            <w:r>
              <w:rPr>
                <w:noProof/>
                <w:lang w:val="en-US"/>
              </w:rPr>
              <w:t>.</w:t>
            </w:r>
          </w:p>
          <w:p w14:paraId="5FE852FC" w14:textId="4583A998" w:rsidR="003D7685" w:rsidRDefault="003D7685" w:rsidP="003D7685">
            <w:pPr>
              <w:pStyle w:val="CRCoverPage"/>
              <w:numPr>
                <w:ilvl w:val="0"/>
                <w:numId w:val="14"/>
              </w:numPr>
              <w:spacing w:after="0"/>
              <w:rPr>
                <w:noProof/>
                <w:lang w:val="en-US"/>
              </w:rPr>
            </w:pPr>
            <w:r>
              <w:rPr>
                <w:noProof/>
                <w:lang w:val="en-US"/>
              </w:rPr>
              <w:t>UEs could be dynamically added into a 5G VN.</w:t>
            </w:r>
          </w:p>
          <w:p w14:paraId="69C9E2D2" w14:textId="2BEC5C96" w:rsidR="003D7685" w:rsidRDefault="003D7685" w:rsidP="003D7685">
            <w:pPr>
              <w:pStyle w:val="CRCoverPage"/>
              <w:numPr>
                <w:ilvl w:val="0"/>
                <w:numId w:val="14"/>
              </w:numPr>
              <w:spacing w:after="0"/>
              <w:rPr>
                <w:noProof/>
                <w:lang w:val="en-US"/>
              </w:rPr>
            </w:pPr>
            <w:r>
              <w:rPr>
                <w:noProof/>
                <w:lang w:val="en-US"/>
              </w:rPr>
              <w:t xml:space="preserve">The IP addresses of </w:t>
            </w:r>
            <w:r w:rsidR="007C71E1">
              <w:rPr>
                <w:noProof/>
                <w:lang w:val="en-US"/>
              </w:rPr>
              <w:t xml:space="preserve">5G VN </w:t>
            </w:r>
            <w:r w:rsidR="0081514C">
              <w:rPr>
                <w:noProof/>
                <w:lang w:val="en-US"/>
              </w:rPr>
              <w:t xml:space="preserve">group </w:t>
            </w:r>
            <w:r>
              <w:rPr>
                <w:noProof/>
                <w:lang w:val="en-US"/>
              </w:rPr>
              <w:t xml:space="preserve">member UEs may be </w:t>
            </w:r>
            <w:r w:rsidR="007C71E1">
              <w:rPr>
                <w:noProof/>
                <w:lang w:val="en-US"/>
              </w:rPr>
              <w:t xml:space="preserve">dynamically </w:t>
            </w:r>
            <w:r>
              <w:rPr>
                <w:noProof/>
                <w:lang w:val="en-US"/>
              </w:rPr>
              <w:t>allocated by the SMF during PDU session establishment</w:t>
            </w:r>
            <w:r w:rsidR="007C71E1">
              <w:rPr>
                <w:noProof/>
                <w:lang w:val="en-US"/>
              </w:rPr>
              <w:t>, not using static IP address.</w:t>
            </w:r>
          </w:p>
          <w:p w14:paraId="10B75F36" w14:textId="77777777" w:rsidR="003D7685" w:rsidRDefault="003D7685" w:rsidP="003D7685">
            <w:pPr>
              <w:pStyle w:val="CRCoverPage"/>
              <w:spacing w:after="0"/>
              <w:ind w:left="100"/>
              <w:rPr>
                <w:noProof/>
                <w:lang w:val="en-US"/>
              </w:rPr>
            </w:pPr>
          </w:p>
          <w:p w14:paraId="6A3E7BFE" w14:textId="77777777" w:rsidR="003D7685" w:rsidRDefault="00601AA4" w:rsidP="003D7685">
            <w:pPr>
              <w:pStyle w:val="CRCoverPage"/>
              <w:spacing w:after="0"/>
              <w:ind w:left="100"/>
              <w:rPr>
                <w:noProof/>
                <w:lang w:val="en-US"/>
              </w:rPr>
            </w:pPr>
            <w:r>
              <w:rPr>
                <w:noProof/>
                <w:lang w:val="en-US"/>
              </w:rPr>
              <w:t>Three possible ways can solve this issue.</w:t>
            </w:r>
          </w:p>
          <w:p w14:paraId="6025C4C9" w14:textId="62FC27D2" w:rsidR="00601AA4" w:rsidRPr="00601AA4" w:rsidRDefault="00601AA4" w:rsidP="00767751">
            <w:pPr>
              <w:pStyle w:val="af2"/>
              <w:numPr>
                <w:ilvl w:val="0"/>
                <w:numId w:val="15"/>
              </w:numPr>
              <w:spacing w:after="0"/>
              <w:rPr>
                <w:rFonts w:ascii="Arial" w:hAnsi="Arial"/>
                <w:noProof/>
                <w:lang w:val="en-US"/>
              </w:rPr>
            </w:pPr>
            <w:r w:rsidRPr="00601AA4">
              <w:rPr>
                <w:rFonts w:ascii="Arial" w:hAnsi="Arial"/>
                <w:noProof/>
                <w:lang w:val="en-US"/>
              </w:rPr>
              <w:t xml:space="preserve">Option#1: </w:t>
            </w:r>
            <w:r>
              <w:rPr>
                <w:rFonts w:ascii="Arial" w:hAnsi="Arial"/>
                <w:noProof/>
                <w:lang w:val="en-US"/>
              </w:rPr>
              <w:t>A</w:t>
            </w:r>
            <w:r w:rsidRPr="00601AA4">
              <w:rPr>
                <w:rFonts w:ascii="Arial" w:hAnsi="Arial"/>
                <w:noProof/>
                <w:lang w:val="en-US"/>
              </w:rPr>
              <w:t xml:space="preserve">s one dedicated SMF responsible for 5GLAN services, this SMF could provide each group member UE with the IP addresses of other member UEs via signalling, e.g., during PDU session establishment, or based on UE request. </w:t>
            </w:r>
          </w:p>
          <w:p w14:paraId="7A27A5FF" w14:textId="7995CFE1" w:rsidR="003D7685" w:rsidRDefault="00601AA4" w:rsidP="00601AA4">
            <w:pPr>
              <w:pStyle w:val="CRCoverPage"/>
              <w:numPr>
                <w:ilvl w:val="0"/>
                <w:numId w:val="15"/>
              </w:numPr>
              <w:spacing w:after="0"/>
              <w:rPr>
                <w:noProof/>
                <w:lang w:val="en-US"/>
              </w:rPr>
            </w:pPr>
            <w:r>
              <w:rPr>
                <w:noProof/>
                <w:lang w:val="en-US"/>
              </w:rPr>
              <w:t>Option#2: every member UE shall register its IP address to DNS after PDU session establishment. Before communicating with another target member UE, the source UE shall query the DNS first and obtain the destination IP address of the target UE.</w:t>
            </w:r>
          </w:p>
          <w:p w14:paraId="7B1E07F8" w14:textId="4E1BE58A" w:rsidR="00385558" w:rsidRDefault="00601AA4" w:rsidP="00385558">
            <w:pPr>
              <w:pStyle w:val="CRCoverPage"/>
              <w:numPr>
                <w:ilvl w:val="0"/>
                <w:numId w:val="15"/>
              </w:numPr>
              <w:spacing w:after="0"/>
              <w:rPr>
                <w:noProof/>
                <w:lang w:val="en-US" w:eastAsia="zh-CN"/>
              </w:rPr>
            </w:pPr>
            <w:r>
              <w:rPr>
                <w:noProof/>
                <w:lang w:val="en-US"/>
              </w:rPr>
              <w:t>Option#3</w:t>
            </w:r>
            <w:r>
              <w:rPr>
                <w:rFonts w:hint="eastAsia"/>
                <w:noProof/>
                <w:lang w:val="en-US" w:eastAsia="zh-CN"/>
              </w:rPr>
              <w:t xml:space="preserve">: </w:t>
            </w:r>
            <w:r w:rsidR="00385558" w:rsidRPr="00601AA4">
              <w:rPr>
                <w:noProof/>
                <w:lang w:val="en-US" w:eastAsia="zh-CN"/>
              </w:rPr>
              <w:t xml:space="preserve">Once a </w:t>
            </w:r>
            <w:r w:rsidR="00385558">
              <w:rPr>
                <w:noProof/>
                <w:lang w:val="en-US" w:eastAsia="zh-CN"/>
              </w:rPr>
              <w:t>5G VN</w:t>
            </w:r>
            <w:r w:rsidR="00385558" w:rsidRPr="00601AA4">
              <w:rPr>
                <w:noProof/>
                <w:lang w:val="en-US" w:eastAsia="zh-CN"/>
              </w:rPr>
              <w:t xml:space="preserve"> UE is allocated an IP address by the SMF, the IP address is reported to the AF.</w:t>
            </w:r>
            <w:r w:rsidR="00385558">
              <w:rPr>
                <w:noProof/>
                <w:lang w:val="en-US" w:eastAsia="zh-CN"/>
              </w:rPr>
              <w:t xml:space="preserve"> </w:t>
            </w:r>
            <w:r w:rsidR="00954372">
              <w:t xml:space="preserve">To do so, </w:t>
            </w:r>
            <w:r w:rsidR="00954372" w:rsidRPr="009E0DE1">
              <w:t xml:space="preserve">The AF </w:t>
            </w:r>
            <w:r w:rsidR="00954372">
              <w:t>requests to be</w:t>
            </w:r>
            <w:r w:rsidR="00954372" w:rsidRPr="009E0DE1">
              <w:t xml:space="preserve"> subscribe</w:t>
            </w:r>
            <w:r w:rsidR="00954372">
              <w:t>d</w:t>
            </w:r>
            <w:r w:rsidR="00954372" w:rsidRPr="009E0DE1">
              <w:t xml:space="preserve"> to notifications about UP path management events</w:t>
            </w:r>
            <w:r w:rsidR="00954372">
              <w:rPr>
                <w:rFonts w:hint="eastAsia"/>
                <w:lang w:eastAsia="zh-CN"/>
              </w:rPr>
              <w:t xml:space="preserve"> as described in </w:t>
            </w:r>
            <w:r w:rsidR="00954372">
              <w:rPr>
                <w:lang w:eastAsia="zh-CN"/>
              </w:rPr>
              <w:t>clause 5.6.7</w:t>
            </w:r>
            <w:r w:rsidR="00385558">
              <w:rPr>
                <w:noProof/>
                <w:lang w:val="en-US" w:eastAsia="zh-CN"/>
              </w:rPr>
              <w:t xml:space="preserve">. Then AF could </w:t>
            </w:r>
            <w:r w:rsidR="00385558" w:rsidRPr="00601AA4">
              <w:rPr>
                <w:noProof/>
                <w:lang w:val="en-US" w:eastAsia="zh-CN"/>
              </w:rPr>
              <w:t xml:space="preserve">distribute this IP address and </w:t>
            </w:r>
            <w:r w:rsidR="00385558">
              <w:rPr>
                <w:noProof/>
                <w:lang w:val="en-US" w:eastAsia="zh-CN"/>
              </w:rPr>
              <w:t>related</w:t>
            </w:r>
            <w:r w:rsidR="00385558" w:rsidRPr="00601AA4">
              <w:rPr>
                <w:noProof/>
                <w:lang w:val="en-US" w:eastAsia="zh-CN"/>
              </w:rPr>
              <w:t xml:space="preserve"> UE’s GPSI to other </w:t>
            </w:r>
            <w:r w:rsidR="00385558">
              <w:rPr>
                <w:noProof/>
                <w:lang w:val="en-US" w:eastAsia="zh-CN"/>
              </w:rPr>
              <w:t>member</w:t>
            </w:r>
            <w:r w:rsidR="00385558" w:rsidRPr="00601AA4">
              <w:rPr>
                <w:noProof/>
                <w:lang w:val="en-US" w:eastAsia="zh-CN"/>
              </w:rPr>
              <w:t xml:space="preserve"> UEs via application layer message. </w:t>
            </w:r>
            <w:r w:rsidR="00385558">
              <w:rPr>
                <w:noProof/>
                <w:lang w:val="en-US" w:eastAsia="zh-CN"/>
              </w:rPr>
              <w:t>Also the IP addresses and corresponding GPSIs of other member UEs are sent by AF to this new member UE via application layer message.</w:t>
            </w:r>
          </w:p>
          <w:p w14:paraId="45C66B8D" w14:textId="57518B85" w:rsidR="00601AA4" w:rsidRPr="00601AA4" w:rsidRDefault="00385558" w:rsidP="00601AA4">
            <w:pPr>
              <w:pStyle w:val="CRCoverPage"/>
              <w:spacing w:after="0"/>
              <w:rPr>
                <w:noProof/>
                <w:lang w:val="en-US" w:eastAsia="zh-CN"/>
              </w:rPr>
            </w:pPr>
            <w:r>
              <w:rPr>
                <w:noProof/>
                <w:lang w:val="en-US" w:eastAsia="zh-CN"/>
              </w:rPr>
              <w:t xml:space="preserve"> </w:t>
            </w:r>
          </w:p>
          <w:p w14:paraId="4BA6D753" w14:textId="5C41E06D" w:rsidR="00385558" w:rsidRDefault="00385558" w:rsidP="003D7685">
            <w:pPr>
              <w:pStyle w:val="CRCoverPage"/>
              <w:spacing w:after="0"/>
              <w:ind w:left="100"/>
              <w:rPr>
                <w:noProof/>
                <w:lang w:val="en-US"/>
              </w:rPr>
            </w:pPr>
            <w:r>
              <w:rPr>
                <w:noProof/>
                <w:lang w:val="en-US"/>
              </w:rPr>
              <w:lastRenderedPageBreak/>
              <w:t xml:space="preserve">Option#1 would introduce lots of signalling overhead between SMF and UE. </w:t>
            </w:r>
          </w:p>
          <w:p w14:paraId="2E994577" w14:textId="5421E1E9" w:rsidR="00385558" w:rsidRDefault="00385558" w:rsidP="003D7685">
            <w:pPr>
              <w:pStyle w:val="CRCoverPage"/>
              <w:spacing w:after="0"/>
              <w:ind w:left="100"/>
              <w:rPr>
                <w:noProof/>
                <w:lang w:val="en-US"/>
              </w:rPr>
            </w:pPr>
            <w:r>
              <w:rPr>
                <w:noProof/>
                <w:lang w:val="en-US"/>
              </w:rPr>
              <w:t xml:space="preserve">Option#2 </w:t>
            </w:r>
            <w:r w:rsidR="00A82E71">
              <w:rPr>
                <w:noProof/>
                <w:lang w:val="en-US"/>
              </w:rPr>
              <w:t>will mandate UE to register DNS and additional latency may be introduced as the UE needs to query DNS</w:t>
            </w:r>
            <w:r w:rsidR="00FF093F">
              <w:rPr>
                <w:noProof/>
                <w:lang w:val="en-US"/>
              </w:rPr>
              <w:t xml:space="preserve"> first</w:t>
            </w:r>
            <w:r w:rsidR="00A82E71">
              <w:rPr>
                <w:noProof/>
                <w:lang w:val="en-US"/>
              </w:rPr>
              <w:t xml:space="preserve"> before initiating communication.</w:t>
            </w:r>
          </w:p>
          <w:p w14:paraId="682C221E" w14:textId="711137A5" w:rsidR="00A82E71" w:rsidRDefault="00A82E71" w:rsidP="00A82E71">
            <w:pPr>
              <w:pStyle w:val="CRCoverPage"/>
              <w:spacing w:after="0"/>
              <w:ind w:left="100"/>
              <w:rPr>
                <w:noProof/>
                <w:lang w:val="en-US"/>
              </w:rPr>
            </w:pPr>
            <w:r>
              <w:rPr>
                <w:noProof/>
                <w:lang w:val="en-US"/>
              </w:rPr>
              <w:t>Option#3 has the minimum impacts on the UE which is preferred.</w:t>
            </w:r>
          </w:p>
          <w:p w14:paraId="45009A41" w14:textId="03A80A6A" w:rsidR="00385558" w:rsidRPr="003D7685" w:rsidRDefault="00385558" w:rsidP="00A82E71">
            <w:pPr>
              <w:pStyle w:val="CRCoverPage"/>
              <w:spacing w:after="0"/>
              <w:ind w:left="100"/>
              <w:rPr>
                <w:noProof/>
                <w:lang w:val="en-US"/>
              </w:rPr>
            </w:pPr>
          </w:p>
        </w:tc>
      </w:tr>
      <w:tr w:rsidR="001E41F3" w14:paraId="2404D3C1" w14:textId="77777777" w:rsidTr="00547111">
        <w:tc>
          <w:tcPr>
            <w:tcW w:w="2694" w:type="dxa"/>
            <w:gridSpan w:val="2"/>
            <w:tcBorders>
              <w:left w:val="single" w:sz="4" w:space="0" w:color="auto"/>
            </w:tcBorders>
          </w:tcPr>
          <w:p w14:paraId="50A0478E" w14:textId="3E1877A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1B251012" w:rsidR="00BF06BF" w:rsidRPr="00927FD1" w:rsidRDefault="00A82E71" w:rsidP="002E06EF">
            <w:pPr>
              <w:pStyle w:val="CRCoverPage"/>
              <w:spacing w:after="0"/>
              <w:ind w:left="100"/>
              <w:rPr>
                <w:noProof/>
              </w:rPr>
            </w:pPr>
            <w:r>
              <w:rPr>
                <w:noProof/>
              </w:rPr>
              <w:t xml:space="preserve">Option#3 </w:t>
            </w:r>
            <w:r w:rsidR="00EA7361">
              <w:rPr>
                <w:rFonts w:hint="eastAsia"/>
                <w:noProof/>
                <w:lang w:eastAsia="zh-CN"/>
              </w:rPr>
              <w:t>is proposed</w:t>
            </w:r>
            <w:r>
              <w:rPr>
                <w:noProof/>
              </w:rPr>
              <w:t xml:space="preserve"> to allow the source UE to obtain target UE’s IP address</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651087F9" w:rsidR="001E41F3" w:rsidRPr="00927FD1" w:rsidRDefault="00A82E71" w:rsidP="00A82E71">
            <w:pPr>
              <w:pStyle w:val="CRCoverPage"/>
              <w:spacing w:after="0"/>
              <w:ind w:left="100"/>
              <w:rPr>
                <w:noProof/>
              </w:rPr>
            </w:pPr>
            <w:r>
              <w:rPr>
                <w:noProof/>
              </w:rPr>
              <w:t xml:space="preserve">In context of 5GLAN communication, </w:t>
            </w:r>
            <w:r w:rsidRPr="003D7685">
              <w:rPr>
                <w:noProof/>
              </w:rPr>
              <w:t xml:space="preserve">the UPF will be lack of information to locally forward </w:t>
            </w:r>
            <w:r>
              <w:rPr>
                <w:noProof/>
              </w:rPr>
              <w:t>a unicast</w:t>
            </w:r>
            <w:r w:rsidRPr="003D7685">
              <w:rPr>
                <w:noProof/>
              </w:rPr>
              <w:t xml:space="preserve"> packet</w:t>
            </w:r>
            <w:r>
              <w:rPr>
                <w:noProof/>
              </w:rPr>
              <w:t xml:space="preserve"> from source UE to target UE</w:t>
            </w:r>
            <w:r w:rsidRPr="003D7685">
              <w:rPr>
                <w:noProof/>
              </w:rPr>
              <w:t>.</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0457D40" w:rsidR="001E41F3" w:rsidRDefault="00DE6DD6" w:rsidP="008F0380">
            <w:pPr>
              <w:pStyle w:val="CRCoverPage"/>
              <w:spacing w:after="0"/>
              <w:ind w:left="100"/>
              <w:rPr>
                <w:noProof/>
              </w:rPr>
            </w:pPr>
            <w:r>
              <w:rPr>
                <w:noProof/>
              </w:rPr>
              <w:t>5.29.3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BBEA8" w14:textId="77777777" w:rsidR="006227A3" w:rsidRDefault="006227A3" w:rsidP="006227A3">
      <w:pPr>
        <w:jc w:val="center"/>
        <w:rPr>
          <w:noProof/>
          <w:color w:val="FF0000"/>
          <w:sz w:val="36"/>
        </w:rPr>
      </w:pPr>
      <w:r w:rsidRPr="00045032">
        <w:rPr>
          <w:noProof/>
          <w:color w:val="FF0000"/>
          <w:sz w:val="36"/>
        </w:rPr>
        <w:lastRenderedPageBreak/>
        <w:t>**** First Change ****</w:t>
      </w:r>
    </w:p>
    <w:p w14:paraId="67BB7BFD" w14:textId="77777777" w:rsidR="003F37A0" w:rsidRDefault="003F37A0" w:rsidP="003F37A0">
      <w:pPr>
        <w:pStyle w:val="3"/>
      </w:pPr>
      <w:bookmarkStart w:id="4" w:name="_Toc5026430"/>
      <w:r>
        <w:t>5.29.3</w:t>
      </w:r>
      <w:r>
        <w:tab/>
        <w:t>PDU Session management</w:t>
      </w:r>
      <w:bookmarkEnd w:id="4"/>
    </w:p>
    <w:p w14:paraId="1E9086E8" w14:textId="77777777" w:rsidR="003F37A0" w:rsidRDefault="003F37A0" w:rsidP="003F37A0">
      <w:r>
        <w:t>Session management as defined for 5GS in clause 5.6 is applicable to 5G-LAN-type services with the following clarifications:</w:t>
      </w:r>
    </w:p>
    <w:p w14:paraId="29943EA3" w14:textId="77777777" w:rsidR="003F37A0" w:rsidRDefault="003F37A0" w:rsidP="003F37A0">
      <w:pPr>
        <w:pStyle w:val="B1"/>
      </w:pPr>
      <w:r>
        <w:t>-</w:t>
      </w:r>
      <w:r>
        <w:tab/>
        <w:t>A UE gets access to 5G LAN-type services via a PDU Session of IP PDU Session type or Ethernet PDU Session type.</w:t>
      </w:r>
    </w:p>
    <w:p w14:paraId="3733AA37" w14:textId="7D53A5D3" w:rsidR="003F37A0" w:rsidRDefault="003F37A0" w:rsidP="003F37A0">
      <w:pPr>
        <w:pStyle w:val="B1"/>
      </w:pPr>
      <w:r>
        <w:t>-</w:t>
      </w:r>
      <w:r>
        <w:tab/>
        <w:t>A PDU Session provides access to one and only one 5G VN group</w:t>
      </w:r>
    </w:p>
    <w:p w14:paraId="5415BFE5" w14:textId="0D0D885E" w:rsidR="003F37A0" w:rsidRDefault="003F37A0" w:rsidP="003F37A0">
      <w:pPr>
        <w:pStyle w:val="B1"/>
      </w:pPr>
      <w:r>
        <w:t>-</w:t>
      </w:r>
      <w:r>
        <w:tab/>
        <w:t>A dedicated SMF is responsible for all the PDU Sessions for communication of a certain 5G VN group and SMF selection is described in clause 6.3.2.</w:t>
      </w:r>
    </w:p>
    <w:p w14:paraId="616F8BB5" w14:textId="77777777" w:rsidR="003F37A0" w:rsidRDefault="003F37A0" w:rsidP="003F37A0">
      <w:pPr>
        <w:pStyle w:val="NO"/>
      </w:pPr>
      <w:r>
        <w:t>NOTE 1:</w:t>
      </w:r>
      <w:r>
        <w:tab/>
        <w:t>The network is configured so that the same SMF is always selected for a certain 5G-LAN group.</w:t>
      </w:r>
    </w:p>
    <w:p w14:paraId="6EAB8B78" w14:textId="35245274" w:rsidR="003F37A0" w:rsidRDefault="003F37A0" w:rsidP="003F37A0">
      <w:pPr>
        <w:pStyle w:val="NO"/>
      </w:pPr>
      <w:r>
        <w:t>NOTE 2:</w:t>
      </w:r>
      <w:r>
        <w:tab/>
        <w:t>Having a dedicated SMF serving a 5G VN does not contradict that redundancy solutions can be used to achieve high availability.</w:t>
      </w:r>
    </w:p>
    <w:p w14:paraId="461266DD" w14:textId="4D7BEF80" w:rsidR="003F37A0" w:rsidRDefault="003F37A0" w:rsidP="003F37A0">
      <w:pPr>
        <w:pStyle w:val="B1"/>
      </w:pPr>
      <w:r>
        <w:t>-</w:t>
      </w:r>
      <w:r>
        <w:tab/>
        <w:t>A DNN is associated with a 5G VN group</w:t>
      </w:r>
    </w:p>
    <w:p w14:paraId="040C6C01" w14:textId="42AFA99D" w:rsidR="003F37A0" w:rsidRDefault="003F37A0" w:rsidP="003F37A0">
      <w:pPr>
        <w:pStyle w:val="B1"/>
      </w:pPr>
      <w:r>
        <w:t>-</w:t>
      </w:r>
      <w:r>
        <w:tab/>
        <w:t>The UE provides a DNN associated with the 5G VN group to access the 5G LAN-type services for that 5G VN, using the PDU Session Establishment procedure described in TS 23.502 [3], clause 4.3.2</w:t>
      </w:r>
    </w:p>
    <w:p w14:paraId="6B981589" w14:textId="675642D5" w:rsidR="003F37A0" w:rsidRDefault="003F37A0" w:rsidP="003F37A0">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447F2B4B" w14:textId="734EC31D" w:rsidR="003F37A0" w:rsidRDefault="003F37A0" w:rsidP="003F37A0">
      <w:pPr>
        <w:pStyle w:val="B1"/>
      </w:pPr>
      <w:r>
        <w:t>-</w:t>
      </w:r>
      <w:r>
        <w:tab/>
        <w:t>The SM level subscription data for a DNN and S-NSSAI available in UDM, as described in clause 5.6.1, applies to a DNN associated to a 5G VN group.</w:t>
      </w:r>
    </w:p>
    <w:p w14:paraId="5DACC645" w14:textId="02C8C1FC" w:rsidR="003F37A0" w:rsidRDefault="003F37A0" w:rsidP="003F37A0">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483F1FBB" w14:textId="77777777" w:rsidR="003F37A0" w:rsidRDefault="003F37A0" w:rsidP="003F37A0">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38B11A88" w14:textId="77777777" w:rsidR="003F37A0" w:rsidRDefault="003F37A0" w:rsidP="003F37A0">
      <w:pPr>
        <w:pStyle w:val="B1"/>
        <w:rPr>
          <w:ins w:id="5" w:author="Wangyuan2" w:date="2019-06-11T17:08:00Z"/>
        </w:rPr>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3C1FDAEA" w14:textId="4C1961D3" w:rsidR="003F37A0" w:rsidDel="00B8338F" w:rsidRDefault="003F37A0" w:rsidP="0081514C">
      <w:pPr>
        <w:pStyle w:val="B1"/>
        <w:rPr>
          <w:del w:id="6" w:author="Wangyuan2" w:date="2019-06-11T17:34:00Z"/>
        </w:rPr>
      </w:pPr>
      <w:ins w:id="7" w:author="Wangyuan2" w:date="2019-06-11T17:08:00Z">
        <w:r>
          <w:t xml:space="preserve">- </w:t>
        </w:r>
        <w:r>
          <w:tab/>
        </w:r>
      </w:ins>
      <w:ins w:id="8" w:author="Wangyuan2" w:date="2019-06-11T17:22:00Z">
        <w:r w:rsidR="000A47CF">
          <w:t>When a UE provides a DNN associated with the 5G VN group</w:t>
        </w:r>
      </w:ins>
      <w:ins w:id="9" w:author="Wangyuan2" w:date="2019-06-11T17:27:00Z">
        <w:r w:rsidR="000A47CF">
          <w:t xml:space="preserve"> in PDU</w:t>
        </w:r>
      </w:ins>
      <w:ins w:id="10" w:author="Wangyuan2" w:date="2019-06-11T17:28:00Z">
        <w:r w:rsidR="000A47CF">
          <w:t xml:space="preserve"> session establishment request</w:t>
        </w:r>
      </w:ins>
      <w:ins w:id="11" w:author="Wangyuan2" w:date="2019-06-11T17:22:00Z">
        <w:r w:rsidR="000A47CF">
          <w:t xml:space="preserve"> and an IP address is allocated by the SMF </w:t>
        </w:r>
      </w:ins>
      <w:ins w:id="12" w:author="Wangyuan2" w:date="2019-06-11T17:23:00Z">
        <w:r w:rsidR="000A47CF">
          <w:t xml:space="preserve">during PDU Session Establishment </w:t>
        </w:r>
      </w:ins>
      <w:proofErr w:type="spellStart"/>
      <w:ins w:id="13" w:author="Wangyuan2" w:date="2019-06-11T17:24:00Z">
        <w:r w:rsidR="000A47CF">
          <w:t>procefure</w:t>
        </w:r>
      </w:ins>
      <w:proofErr w:type="spellEnd"/>
      <w:ins w:id="14" w:author="Wangyuan2" w:date="2019-06-11T17:28:00Z">
        <w:r w:rsidR="000A47CF">
          <w:t xml:space="preserve">, this IP address is reported from SMF to the AF via NEF. </w:t>
        </w:r>
      </w:ins>
      <w:ins w:id="15" w:author="Huawei ZRZ" w:date="2019-06-14T16:11:00Z">
        <w:r w:rsidR="00EA7361">
          <w:t xml:space="preserve">It implies </w:t>
        </w:r>
      </w:ins>
      <w:ins w:id="16" w:author="Huawei ZRZ" w:date="2019-06-14T16:12:00Z">
        <w:r w:rsidR="00EA7361">
          <w:t>t</w:t>
        </w:r>
      </w:ins>
      <w:ins w:id="17" w:author="Wangyuan2" w:date="2019-06-13T10:26:00Z">
        <w:r w:rsidR="00450273" w:rsidRPr="009E0DE1">
          <w:t xml:space="preserve">he AF </w:t>
        </w:r>
        <w:r w:rsidR="00450273">
          <w:t>requests to be</w:t>
        </w:r>
        <w:r w:rsidR="00450273" w:rsidRPr="009E0DE1">
          <w:t xml:space="preserve"> subscribe</w:t>
        </w:r>
        <w:r w:rsidR="00450273">
          <w:t>d</w:t>
        </w:r>
        <w:r w:rsidR="00450273" w:rsidRPr="009E0DE1">
          <w:t xml:space="preserve"> to notifications about UP path management events</w:t>
        </w:r>
      </w:ins>
      <w:ins w:id="18" w:author="Huawei ZRZ" w:date="2019-06-14T16:12:00Z">
        <w:r w:rsidR="00EA7361">
          <w:t xml:space="preserve"> (i.e. UE IP address)</w:t>
        </w:r>
      </w:ins>
      <w:ins w:id="19" w:author="Wangyuan2" w:date="2019-06-13T10:26:00Z">
        <w:r w:rsidR="00450273">
          <w:rPr>
            <w:rFonts w:hint="eastAsia"/>
            <w:lang w:eastAsia="zh-CN"/>
          </w:rPr>
          <w:t xml:space="preserve"> </w:t>
        </w:r>
      </w:ins>
      <w:ins w:id="20" w:author="Wangyuan2" w:date="2019-06-11T17:29:00Z">
        <w:r w:rsidR="00B8338F">
          <w:rPr>
            <w:rFonts w:hint="eastAsia"/>
            <w:lang w:eastAsia="zh-CN"/>
          </w:rPr>
          <w:t xml:space="preserve">as described in </w:t>
        </w:r>
      </w:ins>
      <w:ins w:id="21" w:author="Wangyuan2" w:date="2019-06-13T10:26:00Z">
        <w:r w:rsidR="00450273">
          <w:rPr>
            <w:lang w:eastAsia="zh-CN"/>
          </w:rPr>
          <w:t>clause 5.6.7</w:t>
        </w:r>
      </w:ins>
      <w:ins w:id="22" w:author="Wangyuan2" w:date="2019-06-11T17:30:00Z">
        <w:r w:rsidR="00B8338F">
          <w:rPr>
            <w:lang w:eastAsia="zh-CN"/>
          </w:rPr>
          <w:t>.</w:t>
        </w:r>
      </w:ins>
      <w:ins w:id="23" w:author="Wangyuan2" w:date="2019-06-11T17:31:00Z">
        <w:r w:rsidR="00B8338F">
          <w:rPr>
            <w:lang w:eastAsia="zh-CN"/>
          </w:rPr>
          <w:t xml:space="preserve"> </w:t>
        </w:r>
      </w:ins>
      <w:ins w:id="24" w:author="Huawei ZRZ" w:date="2019-06-14T16:14:00Z">
        <w:r w:rsidR="00EA7361">
          <w:rPr>
            <w:lang w:eastAsia="zh-CN"/>
          </w:rPr>
          <w:t>T</w:t>
        </w:r>
      </w:ins>
      <w:ins w:id="25" w:author="Wangyuan2" w:date="2019-06-13T16:56:00Z">
        <w:r w:rsidR="0074254B">
          <w:rPr>
            <w:lang w:eastAsia="zh-CN"/>
          </w:rPr>
          <w:t xml:space="preserve">he AF </w:t>
        </w:r>
      </w:ins>
      <w:ins w:id="26" w:author="Huawei-zhourunze" w:date="2019-10-04T23:55:00Z">
        <w:r w:rsidR="0081514C">
          <w:rPr>
            <w:lang w:eastAsia="zh-CN"/>
          </w:rPr>
          <w:t>d</w:t>
        </w:r>
      </w:ins>
      <w:ins w:id="27" w:author="Wangyuan2" w:date="2019-06-13T16:57:00Z">
        <w:r w:rsidR="0074254B" w:rsidRPr="003F37A0">
          <w:t>istri</w:t>
        </w:r>
        <w:r w:rsidR="0074254B">
          <w:t xml:space="preserve">bute this </w:t>
        </w:r>
      </w:ins>
      <w:ins w:id="28" w:author="Huawei-zhourunze" w:date="2019-10-04T23:55:00Z">
        <w:r w:rsidR="0081514C">
          <w:t xml:space="preserve">UE </w:t>
        </w:r>
      </w:ins>
      <w:ins w:id="29" w:author="Wangyuan2" w:date="2019-06-13T16:57:00Z">
        <w:r w:rsidR="0074254B">
          <w:t>IP address</w:t>
        </w:r>
      </w:ins>
      <w:ins w:id="30" w:author="Wangyuan2" w:date="2019-06-13T20:02:00Z">
        <w:r w:rsidR="00954372">
          <w:t xml:space="preserve"> </w:t>
        </w:r>
      </w:ins>
      <w:ins w:id="31" w:author="Wangyuan2" w:date="2019-06-14T08:57:00Z">
        <w:r w:rsidR="00954372">
          <w:t xml:space="preserve">and </w:t>
        </w:r>
      </w:ins>
      <w:ins w:id="32" w:author="Wangyuan2" w:date="2019-06-13T16:57:00Z">
        <w:r w:rsidR="0074254B" w:rsidRPr="0074254B">
          <w:t xml:space="preserve">corresponding </w:t>
        </w:r>
        <w:r w:rsidR="0074254B">
          <w:t xml:space="preserve">identity of the UE </w:t>
        </w:r>
        <w:r w:rsidR="0074254B">
          <w:rPr>
            <w:rFonts w:hint="eastAsia"/>
          </w:rPr>
          <w:t>(</w:t>
        </w:r>
        <w:r w:rsidR="0074254B">
          <w:t>e.g., GPSI or application layer ID</w:t>
        </w:r>
      </w:ins>
      <w:ins w:id="33" w:author="Huawei ZRZ" w:date="2019-06-14T16:14:00Z">
        <w:r w:rsidR="00EA7361">
          <w:t>)</w:t>
        </w:r>
      </w:ins>
      <w:ins w:id="34" w:author="Wangyuan2" w:date="2019-06-14T08:57:00Z">
        <w:r w:rsidR="00954372">
          <w:t xml:space="preserve"> </w:t>
        </w:r>
      </w:ins>
      <w:ins w:id="35" w:author="Wangyuan2" w:date="2019-06-13T16:57:00Z">
        <w:r w:rsidR="0074254B" w:rsidRPr="0074254B">
          <w:t>to other UEs belonging to the same 5G VN group</w:t>
        </w:r>
      </w:ins>
      <w:ins w:id="36" w:author="Huawei ZRZ" w:date="2019-06-14T16:15:00Z">
        <w:r w:rsidR="00EA7361">
          <w:t>,</w:t>
        </w:r>
      </w:ins>
      <w:ins w:id="37" w:author="Wangyuan2" w:date="2019-06-13T16:57:00Z">
        <w:r w:rsidR="0074254B" w:rsidRPr="0074254B">
          <w:t xml:space="preserve"> via application layer message.</w:t>
        </w:r>
      </w:ins>
      <w:ins w:id="38" w:author="Wangyuan2" w:date="2019-06-14T08:56:00Z">
        <w:r w:rsidR="00954372" w:rsidRPr="00954372">
          <w:t xml:space="preserve"> </w:t>
        </w:r>
        <w:r w:rsidR="00954372">
          <w:t xml:space="preserve">The 5G VN group identifier (e.g., External Group ID) </w:t>
        </w:r>
      </w:ins>
      <w:ins w:id="39" w:author="Huawei ZRZ" w:date="2019-06-14T16:16:00Z">
        <w:r w:rsidR="00EA7361">
          <w:t>may</w:t>
        </w:r>
      </w:ins>
      <w:ins w:id="40" w:author="Wangyuan2" w:date="2019-06-14T08:56:00Z">
        <w:r w:rsidR="00954372">
          <w:t xml:space="preserve"> also </w:t>
        </w:r>
      </w:ins>
      <w:ins w:id="41" w:author="Huawei ZRZ" w:date="2019-06-14T16:16:00Z">
        <w:r w:rsidR="00EA7361">
          <w:t xml:space="preserve">be </w:t>
        </w:r>
      </w:ins>
      <w:ins w:id="42" w:author="Wangyuan2" w:date="2019-06-14T08:56:00Z">
        <w:r w:rsidR="00954372">
          <w:t>included in the message to indicate which 5G VN group this IP address is for</w:t>
        </w:r>
      </w:ins>
      <w:ins w:id="43" w:author="Huawei ZRZ" w:date="2019-06-14T16:15:00Z">
        <w:r w:rsidR="00EA7361">
          <w:t xml:space="preserve"> use</w:t>
        </w:r>
      </w:ins>
      <w:ins w:id="44" w:author="Wangyuan2" w:date="2019-06-14T08:57:00Z">
        <w:r w:rsidR="00954372">
          <w:t>.</w:t>
        </w:r>
      </w:ins>
    </w:p>
    <w:p w14:paraId="6C9DDF61" w14:textId="7E36CFCB" w:rsidR="00045032" w:rsidRPr="00980311" w:rsidDel="00701861" w:rsidRDefault="00045032" w:rsidP="00045032">
      <w:pPr>
        <w:jc w:val="center"/>
        <w:rPr>
          <w:del w:id="45" w:author="Wangyuan2" w:date="2019-06-13T16:58:00Z"/>
          <w:noProof/>
          <w:color w:val="FF0000"/>
          <w:sz w:val="36"/>
        </w:rPr>
      </w:pPr>
    </w:p>
    <w:p w14:paraId="46BBA027" w14:textId="17CEAB2A"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BBED2" w14:textId="77777777" w:rsidR="00CD7E7D" w:rsidRDefault="00CD7E7D">
      <w:r>
        <w:separator/>
      </w:r>
    </w:p>
  </w:endnote>
  <w:endnote w:type="continuationSeparator" w:id="0">
    <w:p w14:paraId="75D2F27E" w14:textId="77777777" w:rsidR="00CD7E7D" w:rsidRDefault="00CD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A3888" w14:textId="77777777" w:rsidR="00CD7E7D" w:rsidRDefault="00CD7E7D">
      <w:r>
        <w:separator/>
      </w:r>
    </w:p>
  </w:footnote>
  <w:footnote w:type="continuationSeparator" w:id="0">
    <w:p w14:paraId="2FDA0E25" w14:textId="77777777" w:rsidR="00CD7E7D" w:rsidRDefault="00CD7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4002279"/>
    <w:multiLevelType w:val="hybridMultilevel"/>
    <w:tmpl w:val="5ABC71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2DA12916"/>
    <w:multiLevelType w:val="hybridMultilevel"/>
    <w:tmpl w:val="C284D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AE1036"/>
    <w:multiLevelType w:val="hybridMultilevel"/>
    <w:tmpl w:val="44C47C5A"/>
    <w:lvl w:ilvl="0" w:tplc="0A408374">
      <w:start w:val="1"/>
      <w:numFmt w:val="bullet"/>
      <w:lvlText w:val=""/>
      <w:lvlJc w:val="left"/>
      <w:pPr>
        <w:tabs>
          <w:tab w:val="num" w:pos="720"/>
        </w:tabs>
        <w:ind w:left="720" w:hanging="360"/>
      </w:pPr>
      <w:rPr>
        <w:rFonts w:ascii="Wingdings" w:hAnsi="Wingdings" w:hint="default"/>
      </w:rPr>
    </w:lvl>
    <w:lvl w:ilvl="1" w:tplc="85605864" w:tentative="1">
      <w:start w:val="1"/>
      <w:numFmt w:val="bullet"/>
      <w:lvlText w:val=""/>
      <w:lvlJc w:val="left"/>
      <w:pPr>
        <w:tabs>
          <w:tab w:val="num" w:pos="1440"/>
        </w:tabs>
        <w:ind w:left="1440" w:hanging="360"/>
      </w:pPr>
      <w:rPr>
        <w:rFonts w:ascii="Wingdings" w:hAnsi="Wingdings" w:hint="default"/>
      </w:rPr>
    </w:lvl>
    <w:lvl w:ilvl="2" w:tplc="498CFC9C">
      <w:start w:val="1"/>
      <w:numFmt w:val="bullet"/>
      <w:lvlText w:val=""/>
      <w:lvlJc w:val="left"/>
      <w:pPr>
        <w:tabs>
          <w:tab w:val="num" w:pos="2160"/>
        </w:tabs>
        <w:ind w:left="2160" w:hanging="360"/>
      </w:pPr>
      <w:rPr>
        <w:rFonts w:ascii="Wingdings" w:hAnsi="Wingdings" w:hint="default"/>
      </w:rPr>
    </w:lvl>
    <w:lvl w:ilvl="3" w:tplc="968C0208" w:tentative="1">
      <w:start w:val="1"/>
      <w:numFmt w:val="bullet"/>
      <w:lvlText w:val=""/>
      <w:lvlJc w:val="left"/>
      <w:pPr>
        <w:tabs>
          <w:tab w:val="num" w:pos="2880"/>
        </w:tabs>
        <w:ind w:left="2880" w:hanging="360"/>
      </w:pPr>
      <w:rPr>
        <w:rFonts w:ascii="Wingdings" w:hAnsi="Wingdings" w:hint="default"/>
      </w:rPr>
    </w:lvl>
    <w:lvl w:ilvl="4" w:tplc="2A42A44E" w:tentative="1">
      <w:start w:val="1"/>
      <w:numFmt w:val="bullet"/>
      <w:lvlText w:val=""/>
      <w:lvlJc w:val="left"/>
      <w:pPr>
        <w:tabs>
          <w:tab w:val="num" w:pos="3600"/>
        </w:tabs>
        <w:ind w:left="3600" w:hanging="360"/>
      </w:pPr>
      <w:rPr>
        <w:rFonts w:ascii="Wingdings" w:hAnsi="Wingdings" w:hint="default"/>
      </w:rPr>
    </w:lvl>
    <w:lvl w:ilvl="5" w:tplc="BEAA0620" w:tentative="1">
      <w:start w:val="1"/>
      <w:numFmt w:val="bullet"/>
      <w:lvlText w:val=""/>
      <w:lvlJc w:val="left"/>
      <w:pPr>
        <w:tabs>
          <w:tab w:val="num" w:pos="4320"/>
        </w:tabs>
        <w:ind w:left="4320" w:hanging="360"/>
      </w:pPr>
      <w:rPr>
        <w:rFonts w:ascii="Wingdings" w:hAnsi="Wingdings" w:hint="default"/>
      </w:rPr>
    </w:lvl>
    <w:lvl w:ilvl="6" w:tplc="4CAE422E" w:tentative="1">
      <w:start w:val="1"/>
      <w:numFmt w:val="bullet"/>
      <w:lvlText w:val=""/>
      <w:lvlJc w:val="left"/>
      <w:pPr>
        <w:tabs>
          <w:tab w:val="num" w:pos="5040"/>
        </w:tabs>
        <w:ind w:left="5040" w:hanging="360"/>
      </w:pPr>
      <w:rPr>
        <w:rFonts w:ascii="Wingdings" w:hAnsi="Wingdings" w:hint="default"/>
      </w:rPr>
    </w:lvl>
    <w:lvl w:ilvl="7" w:tplc="7390BAD4" w:tentative="1">
      <w:start w:val="1"/>
      <w:numFmt w:val="bullet"/>
      <w:lvlText w:val=""/>
      <w:lvlJc w:val="left"/>
      <w:pPr>
        <w:tabs>
          <w:tab w:val="num" w:pos="5760"/>
        </w:tabs>
        <w:ind w:left="5760" w:hanging="360"/>
      </w:pPr>
      <w:rPr>
        <w:rFonts w:ascii="Wingdings" w:hAnsi="Wingdings" w:hint="default"/>
      </w:rPr>
    </w:lvl>
    <w:lvl w:ilvl="8" w:tplc="FB324D8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98C1405"/>
    <w:multiLevelType w:val="hybridMultilevel"/>
    <w:tmpl w:val="7B2478BA"/>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num w:numId="1">
    <w:abstractNumId w:val="11"/>
  </w:num>
  <w:num w:numId="2">
    <w:abstractNumId w:val="13"/>
  </w:num>
  <w:num w:numId="3">
    <w:abstractNumId w:val="9"/>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0"/>
  </w:num>
  <w:num w:numId="15">
    <w:abstractNumId w:val="12"/>
  </w:num>
  <w:num w:numId="16">
    <w:abstractNumId w:val="14"/>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2">
    <w15:presenceInfo w15:providerId="None" w15:userId="Wangyuan2"/>
  </w15:person>
  <w15:person w15:author="Huawei ZRZ">
    <w15:presenceInfo w15:providerId="None" w15:userId="Huawei ZRZ"/>
  </w15:person>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57417"/>
    <w:rsid w:val="0006008D"/>
    <w:rsid w:val="0006152A"/>
    <w:rsid w:val="00083A49"/>
    <w:rsid w:val="00083A72"/>
    <w:rsid w:val="00090DAC"/>
    <w:rsid w:val="00097457"/>
    <w:rsid w:val="000A07E5"/>
    <w:rsid w:val="000A47CF"/>
    <w:rsid w:val="000A6394"/>
    <w:rsid w:val="000B36A9"/>
    <w:rsid w:val="000B7844"/>
    <w:rsid w:val="000B7FED"/>
    <w:rsid w:val="000C038A"/>
    <w:rsid w:val="000C1BF0"/>
    <w:rsid w:val="000C6598"/>
    <w:rsid w:val="000D7B32"/>
    <w:rsid w:val="000F0EAF"/>
    <w:rsid w:val="000F17E9"/>
    <w:rsid w:val="001017D7"/>
    <w:rsid w:val="001032CA"/>
    <w:rsid w:val="00111924"/>
    <w:rsid w:val="00112C12"/>
    <w:rsid w:val="00112CAF"/>
    <w:rsid w:val="001202F1"/>
    <w:rsid w:val="00120B3F"/>
    <w:rsid w:val="0014094C"/>
    <w:rsid w:val="00145D43"/>
    <w:rsid w:val="00150983"/>
    <w:rsid w:val="00157570"/>
    <w:rsid w:val="00160976"/>
    <w:rsid w:val="00175F82"/>
    <w:rsid w:val="00192C46"/>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6004D"/>
    <w:rsid w:val="002640DD"/>
    <w:rsid w:val="00264CDA"/>
    <w:rsid w:val="0026617F"/>
    <w:rsid w:val="002745FC"/>
    <w:rsid w:val="00275D12"/>
    <w:rsid w:val="00283E2D"/>
    <w:rsid w:val="00284FEB"/>
    <w:rsid w:val="002860C4"/>
    <w:rsid w:val="00286D1A"/>
    <w:rsid w:val="00290106"/>
    <w:rsid w:val="0029494F"/>
    <w:rsid w:val="002B5741"/>
    <w:rsid w:val="002D69A4"/>
    <w:rsid w:val="002E06EF"/>
    <w:rsid w:val="00304204"/>
    <w:rsid w:val="00305409"/>
    <w:rsid w:val="00306DA4"/>
    <w:rsid w:val="00313542"/>
    <w:rsid w:val="0033537D"/>
    <w:rsid w:val="00337D0F"/>
    <w:rsid w:val="003609EF"/>
    <w:rsid w:val="0036231A"/>
    <w:rsid w:val="0037316F"/>
    <w:rsid w:val="00374DD4"/>
    <w:rsid w:val="0038062F"/>
    <w:rsid w:val="00381B4B"/>
    <w:rsid w:val="00384060"/>
    <w:rsid w:val="00385558"/>
    <w:rsid w:val="00387988"/>
    <w:rsid w:val="003A156C"/>
    <w:rsid w:val="003A72E9"/>
    <w:rsid w:val="003C199D"/>
    <w:rsid w:val="003D7685"/>
    <w:rsid w:val="003E1A36"/>
    <w:rsid w:val="003E498B"/>
    <w:rsid w:val="003F37A0"/>
    <w:rsid w:val="003F7A34"/>
    <w:rsid w:val="00400638"/>
    <w:rsid w:val="004015D9"/>
    <w:rsid w:val="00410371"/>
    <w:rsid w:val="00414A68"/>
    <w:rsid w:val="004242F1"/>
    <w:rsid w:val="0043163A"/>
    <w:rsid w:val="004370A5"/>
    <w:rsid w:val="00446666"/>
    <w:rsid w:val="00450273"/>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75AB"/>
    <w:rsid w:val="00531E50"/>
    <w:rsid w:val="00537DB5"/>
    <w:rsid w:val="005445C2"/>
    <w:rsid w:val="00547111"/>
    <w:rsid w:val="005612CB"/>
    <w:rsid w:val="00565E2F"/>
    <w:rsid w:val="005754CA"/>
    <w:rsid w:val="00585CBF"/>
    <w:rsid w:val="00592D74"/>
    <w:rsid w:val="00593B65"/>
    <w:rsid w:val="005A6334"/>
    <w:rsid w:val="005B0390"/>
    <w:rsid w:val="005C3920"/>
    <w:rsid w:val="005D66A3"/>
    <w:rsid w:val="005E2C44"/>
    <w:rsid w:val="005F61D8"/>
    <w:rsid w:val="005F7089"/>
    <w:rsid w:val="00601AA4"/>
    <w:rsid w:val="00603789"/>
    <w:rsid w:val="00621188"/>
    <w:rsid w:val="006227A3"/>
    <w:rsid w:val="006252A2"/>
    <w:rsid w:val="006257ED"/>
    <w:rsid w:val="00645F80"/>
    <w:rsid w:val="00662B44"/>
    <w:rsid w:val="006724C8"/>
    <w:rsid w:val="0067425D"/>
    <w:rsid w:val="006803F7"/>
    <w:rsid w:val="00684D88"/>
    <w:rsid w:val="00695808"/>
    <w:rsid w:val="006A4232"/>
    <w:rsid w:val="006B1DF3"/>
    <w:rsid w:val="006B46FB"/>
    <w:rsid w:val="006D1A0E"/>
    <w:rsid w:val="006E21FB"/>
    <w:rsid w:val="006F6D4B"/>
    <w:rsid w:val="00701861"/>
    <w:rsid w:val="007124FC"/>
    <w:rsid w:val="00717F71"/>
    <w:rsid w:val="00717FBF"/>
    <w:rsid w:val="00731845"/>
    <w:rsid w:val="0074254B"/>
    <w:rsid w:val="00747906"/>
    <w:rsid w:val="00750326"/>
    <w:rsid w:val="00750CB0"/>
    <w:rsid w:val="00765AC2"/>
    <w:rsid w:val="00792342"/>
    <w:rsid w:val="007977A8"/>
    <w:rsid w:val="007A3A4D"/>
    <w:rsid w:val="007A7C30"/>
    <w:rsid w:val="007B0DD5"/>
    <w:rsid w:val="007B1DCD"/>
    <w:rsid w:val="007B3C72"/>
    <w:rsid w:val="007B4110"/>
    <w:rsid w:val="007B512A"/>
    <w:rsid w:val="007C051A"/>
    <w:rsid w:val="007C2097"/>
    <w:rsid w:val="007C71E1"/>
    <w:rsid w:val="007D6A07"/>
    <w:rsid w:val="007F7259"/>
    <w:rsid w:val="00803EDE"/>
    <w:rsid w:val="008040A8"/>
    <w:rsid w:val="00812A89"/>
    <w:rsid w:val="00813D3A"/>
    <w:rsid w:val="0081514C"/>
    <w:rsid w:val="008206CE"/>
    <w:rsid w:val="0082384E"/>
    <w:rsid w:val="008279FA"/>
    <w:rsid w:val="00832080"/>
    <w:rsid w:val="0085373C"/>
    <w:rsid w:val="008570E6"/>
    <w:rsid w:val="008626E7"/>
    <w:rsid w:val="00866163"/>
    <w:rsid w:val="00870EE7"/>
    <w:rsid w:val="00872C42"/>
    <w:rsid w:val="00882454"/>
    <w:rsid w:val="008866FC"/>
    <w:rsid w:val="00897540"/>
    <w:rsid w:val="008A1A2A"/>
    <w:rsid w:val="008A45A6"/>
    <w:rsid w:val="008B66A9"/>
    <w:rsid w:val="008C1442"/>
    <w:rsid w:val="008D0677"/>
    <w:rsid w:val="008D49A0"/>
    <w:rsid w:val="008D7383"/>
    <w:rsid w:val="008F0380"/>
    <w:rsid w:val="008F686C"/>
    <w:rsid w:val="00907CEC"/>
    <w:rsid w:val="009133E1"/>
    <w:rsid w:val="009148DE"/>
    <w:rsid w:val="00927FD1"/>
    <w:rsid w:val="00953047"/>
    <w:rsid w:val="00954372"/>
    <w:rsid w:val="00962D1A"/>
    <w:rsid w:val="00975450"/>
    <w:rsid w:val="009777D9"/>
    <w:rsid w:val="00980311"/>
    <w:rsid w:val="0098442F"/>
    <w:rsid w:val="00991B88"/>
    <w:rsid w:val="00992E37"/>
    <w:rsid w:val="009A03A4"/>
    <w:rsid w:val="009A5753"/>
    <w:rsid w:val="009A579D"/>
    <w:rsid w:val="009A6C11"/>
    <w:rsid w:val="009B1707"/>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7671C"/>
    <w:rsid w:val="00A826D8"/>
    <w:rsid w:val="00A82E71"/>
    <w:rsid w:val="00A83298"/>
    <w:rsid w:val="00A8717A"/>
    <w:rsid w:val="00A92AE3"/>
    <w:rsid w:val="00AA1EA3"/>
    <w:rsid w:val="00AA2CBC"/>
    <w:rsid w:val="00AB0328"/>
    <w:rsid w:val="00AB0667"/>
    <w:rsid w:val="00AB0D11"/>
    <w:rsid w:val="00AC28B5"/>
    <w:rsid w:val="00AC5820"/>
    <w:rsid w:val="00AC694F"/>
    <w:rsid w:val="00AD07C9"/>
    <w:rsid w:val="00AD1CD8"/>
    <w:rsid w:val="00AE3115"/>
    <w:rsid w:val="00AE4DE1"/>
    <w:rsid w:val="00AE603B"/>
    <w:rsid w:val="00AF328E"/>
    <w:rsid w:val="00AF5B5B"/>
    <w:rsid w:val="00B2136F"/>
    <w:rsid w:val="00B23562"/>
    <w:rsid w:val="00B258BB"/>
    <w:rsid w:val="00B50791"/>
    <w:rsid w:val="00B61755"/>
    <w:rsid w:val="00B6332C"/>
    <w:rsid w:val="00B63E26"/>
    <w:rsid w:val="00B648AD"/>
    <w:rsid w:val="00B67B97"/>
    <w:rsid w:val="00B72977"/>
    <w:rsid w:val="00B76ED1"/>
    <w:rsid w:val="00B8338F"/>
    <w:rsid w:val="00B9104D"/>
    <w:rsid w:val="00B9321E"/>
    <w:rsid w:val="00B94282"/>
    <w:rsid w:val="00B968C8"/>
    <w:rsid w:val="00BA19E2"/>
    <w:rsid w:val="00BA3EC5"/>
    <w:rsid w:val="00BA51D9"/>
    <w:rsid w:val="00BA5CA9"/>
    <w:rsid w:val="00BB18FD"/>
    <w:rsid w:val="00BB44E7"/>
    <w:rsid w:val="00BB5DFC"/>
    <w:rsid w:val="00BC0795"/>
    <w:rsid w:val="00BC691F"/>
    <w:rsid w:val="00BD279D"/>
    <w:rsid w:val="00BD4B59"/>
    <w:rsid w:val="00BD522C"/>
    <w:rsid w:val="00BD6BB8"/>
    <w:rsid w:val="00BE3528"/>
    <w:rsid w:val="00BE611E"/>
    <w:rsid w:val="00BF06BF"/>
    <w:rsid w:val="00BF7AF6"/>
    <w:rsid w:val="00C04A3F"/>
    <w:rsid w:val="00C102E1"/>
    <w:rsid w:val="00C23F07"/>
    <w:rsid w:val="00C41D07"/>
    <w:rsid w:val="00C4370A"/>
    <w:rsid w:val="00C50F4B"/>
    <w:rsid w:val="00C53400"/>
    <w:rsid w:val="00C66BA2"/>
    <w:rsid w:val="00C66CFB"/>
    <w:rsid w:val="00C76EF7"/>
    <w:rsid w:val="00C851DF"/>
    <w:rsid w:val="00C95985"/>
    <w:rsid w:val="00C9647C"/>
    <w:rsid w:val="00CB4FB5"/>
    <w:rsid w:val="00CC2FC5"/>
    <w:rsid w:val="00CC5026"/>
    <w:rsid w:val="00CC68D0"/>
    <w:rsid w:val="00CD7E7D"/>
    <w:rsid w:val="00CE2228"/>
    <w:rsid w:val="00CE2C4E"/>
    <w:rsid w:val="00CE59DD"/>
    <w:rsid w:val="00CE7066"/>
    <w:rsid w:val="00CE7FF9"/>
    <w:rsid w:val="00CF0CF4"/>
    <w:rsid w:val="00D000BC"/>
    <w:rsid w:val="00D01238"/>
    <w:rsid w:val="00D03F9A"/>
    <w:rsid w:val="00D05DEB"/>
    <w:rsid w:val="00D06D51"/>
    <w:rsid w:val="00D159CA"/>
    <w:rsid w:val="00D16048"/>
    <w:rsid w:val="00D22799"/>
    <w:rsid w:val="00D24991"/>
    <w:rsid w:val="00D32DCF"/>
    <w:rsid w:val="00D34959"/>
    <w:rsid w:val="00D50255"/>
    <w:rsid w:val="00D6193D"/>
    <w:rsid w:val="00D62262"/>
    <w:rsid w:val="00D73F7D"/>
    <w:rsid w:val="00D82A10"/>
    <w:rsid w:val="00D83C97"/>
    <w:rsid w:val="00D84755"/>
    <w:rsid w:val="00DA4D49"/>
    <w:rsid w:val="00DA618E"/>
    <w:rsid w:val="00DB3BB5"/>
    <w:rsid w:val="00DB75C4"/>
    <w:rsid w:val="00DC1D10"/>
    <w:rsid w:val="00DC2BD8"/>
    <w:rsid w:val="00DC4085"/>
    <w:rsid w:val="00DE34CF"/>
    <w:rsid w:val="00DE3516"/>
    <w:rsid w:val="00DE35CE"/>
    <w:rsid w:val="00DE6DD6"/>
    <w:rsid w:val="00DF08CD"/>
    <w:rsid w:val="00E13F3D"/>
    <w:rsid w:val="00E16E51"/>
    <w:rsid w:val="00E17426"/>
    <w:rsid w:val="00E221F6"/>
    <w:rsid w:val="00E279E7"/>
    <w:rsid w:val="00E33CEC"/>
    <w:rsid w:val="00E34898"/>
    <w:rsid w:val="00E354CC"/>
    <w:rsid w:val="00E509B5"/>
    <w:rsid w:val="00E54310"/>
    <w:rsid w:val="00E55284"/>
    <w:rsid w:val="00E6236F"/>
    <w:rsid w:val="00E648FE"/>
    <w:rsid w:val="00E67AD7"/>
    <w:rsid w:val="00E67C46"/>
    <w:rsid w:val="00E736A1"/>
    <w:rsid w:val="00E8563C"/>
    <w:rsid w:val="00E85BCF"/>
    <w:rsid w:val="00E928B2"/>
    <w:rsid w:val="00EA7361"/>
    <w:rsid w:val="00EB09B7"/>
    <w:rsid w:val="00EC2E4A"/>
    <w:rsid w:val="00EC33FA"/>
    <w:rsid w:val="00ED11FC"/>
    <w:rsid w:val="00ED1F3F"/>
    <w:rsid w:val="00ED520F"/>
    <w:rsid w:val="00EE1988"/>
    <w:rsid w:val="00EE492E"/>
    <w:rsid w:val="00EE7D7C"/>
    <w:rsid w:val="00EE7F17"/>
    <w:rsid w:val="00EF796B"/>
    <w:rsid w:val="00F11D6A"/>
    <w:rsid w:val="00F20FAA"/>
    <w:rsid w:val="00F25D98"/>
    <w:rsid w:val="00F300FB"/>
    <w:rsid w:val="00F3219C"/>
    <w:rsid w:val="00F3318E"/>
    <w:rsid w:val="00F3531E"/>
    <w:rsid w:val="00F416A9"/>
    <w:rsid w:val="00F43814"/>
    <w:rsid w:val="00F47579"/>
    <w:rsid w:val="00F860D3"/>
    <w:rsid w:val="00F901CE"/>
    <w:rsid w:val="00FA72AB"/>
    <w:rsid w:val="00FB6386"/>
    <w:rsid w:val="00FC26A4"/>
    <w:rsid w:val="00FC504A"/>
    <w:rsid w:val="00FD0D5F"/>
    <w:rsid w:val="00FD6303"/>
    <w:rsid w:val="00FE0F02"/>
    <w:rsid w:val="00FF093F"/>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262110278">
      <w:bodyDiv w:val="1"/>
      <w:marLeft w:val="0"/>
      <w:marRight w:val="0"/>
      <w:marTop w:val="0"/>
      <w:marBottom w:val="0"/>
      <w:divBdr>
        <w:top w:val="none" w:sz="0" w:space="0" w:color="auto"/>
        <w:left w:val="none" w:sz="0" w:space="0" w:color="auto"/>
        <w:bottom w:val="none" w:sz="0" w:space="0" w:color="auto"/>
        <w:right w:val="none" w:sz="0" w:space="0" w:color="auto"/>
      </w:divBdr>
      <w:divsChild>
        <w:div w:id="823013500">
          <w:marLeft w:val="835"/>
          <w:marRight w:val="0"/>
          <w:marTop w:val="0"/>
          <w:marBottom w:val="60"/>
          <w:divBdr>
            <w:top w:val="none" w:sz="0" w:space="0" w:color="auto"/>
            <w:left w:val="none" w:sz="0" w:space="0" w:color="auto"/>
            <w:bottom w:val="none" w:sz="0" w:space="0" w:color="auto"/>
            <w:right w:val="none" w:sz="0" w:space="0" w:color="auto"/>
          </w:divBdr>
        </w:div>
      </w:divsChild>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1791168370">
      <w:bodyDiv w:val="1"/>
      <w:marLeft w:val="0"/>
      <w:marRight w:val="0"/>
      <w:marTop w:val="0"/>
      <w:marBottom w:val="0"/>
      <w:divBdr>
        <w:top w:val="none" w:sz="0" w:space="0" w:color="auto"/>
        <w:left w:val="none" w:sz="0" w:space="0" w:color="auto"/>
        <w:bottom w:val="none" w:sz="0" w:space="0" w:color="auto"/>
        <w:right w:val="none" w:sz="0" w:space="0" w:color="auto"/>
      </w:divBdr>
      <w:divsChild>
        <w:div w:id="395052525">
          <w:marLeft w:val="835"/>
          <w:marRight w:val="0"/>
          <w:marTop w:val="0"/>
          <w:marBottom w:val="60"/>
          <w:divBdr>
            <w:top w:val="none" w:sz="0" w:space="0" w:color="auto"/>
            <w:left w:val="none" w:sz="0" w:space="0" w:color="auto"/>
            <w:bottom w:val="none" w:sz="0" w:space="0" w:color="auto"/>
            <w:right w:val="none" w:sz="0" w:space="0" w:color="auto"/>
          </w:divBdr>
        </w:div>
      </w:divsChild>
    </w:div>
    <w:div w:id="2003074435">
      <w:bodyDiv w:val="1"/>
      <w:marLeft w:val="0"/>
      <w:marRight w:val="0"/>
      <w:marTop w:val="0"/>
      <w:marBottom w:val="0"/>
      <w:divBdr>
        <w:top w:val="none" w:sz="0" w:space="0" w:color="auto"/>
        <w:left w:val="none" w:sz="0" w:space="0" w:color="auto"/>
        <w:bottom w:val="none" w:sz="0" w:space="0" w:color="auto"/>
        <w:right w:val="none" w:sz="0" w:space="0" w:color="auto"/>
      </w:divBdr>
      <w:divsChild>
        <w:div w:id="1310282017">
          <w:marLeft w:val="83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4BC1-F890-4EF1-B5B2-819789D8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1025</Words>
  <Characters>5843</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1900-12-31T15:00:00Z</cp:lastPrinted>
  <dcterms:created xsi:type="dcterms:W3CDTF">2019-11-08T12:25:00Z</dcterms:created>
  <dcterms:modified xsi:type="dcterms:W3CDTF">2019-11-08T12:25:00Z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(3)Dl+5zL2knnY6bueuA5CP/6exbyaROIPTt1bE1DbLSQmuCRz07Xg/j0LlbE9E1XLd1CtCGVi8
01ZU8kAOgMiiLHxSAzOs02wHkQ5lODWRhQdTa0r1f/DN4GMPtH50V5dK0U1SQUowpmboyZ6E
+3//ylLVEUtDJEmpxeheNZtwRUYZsokW7eVruIhsCDhq/Dp2FcOssXWJnLUxbF/f2rCYEMR3
r8EpCOYo+QvFIB+xPk</vt:lpwstr>
  </property>
  <property fmtid="{D5CDD505-2E9C-101B-9397-08002B2CF9AE}" pid="22" name="_2015_ms_pID_7253431">
    <vt:lpwstr>B6CpagqkRgeseUqM8V/GHXB/3VJVg3ug0jLDgjhvdK2WN76aRxHFjC
G+6kqt6Z4Kc+I0LTIaeDQCbHN7tll6eR3LOB/dUj794TkvKG0hI7bR+r6XtntQJGEPNJiY0d
u01dq/sRNDpZDDfHhHlgejho/arGRXvFBiUQru146EcqblMYBZCAXI+9kHVuWroj8FeGn+S2
eOZd/lyGApab4ic+rzM6qsnpDWS+go9cXQDl</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1559530491</vt:lpwstr>
  </property>
</Properties>
</file>